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775F59A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F52F94" w:rsidRPr="00F52F94">
        <w:rPr>
          <w:b/>
          <w:noProof/>
          <w:sz w:val="24"/>
        </w:rPr>
        <w:t>S2-2201235</w:t>
      </w:r>
    </w:p>
    <w:p w14:paraId="6B82DD8E" w14:textId="4E1E0001"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15BFAD" w:rsidR="00154C39" w:rsidRDefault="006956A6" w:rsidP="008D3B59">
            <w:pPr>
              <w:pStyle w:val="CRCoverPage"/>
              <w:spacing w:after="0"/>
              <w:jc w:val="right"/>
              <w:rPr>
                <w:b/>
                <w:noProof/>
                <w:sz w:val="28"/>
              </w:rPr>
            </w:pPr>
            <w:r>
              <w:rPr>
                <w:b/>
                <w:noProof/>
                <w:sz w:val="28"/>
              </w:rPr>
              <w:t>23.</w:t>
            </w:r>
            <w:r w:rsidR="008D3B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EAAEB4" w:rsidR="00154C39" w:rsidRDefault="002E3A11" w:rsidP="007F73A3">
            <w:pPr>
              <w:pStyle w:val="CRCoverPage"/>
              <w:spacing w:after="0"/>
              <w:rPr>
                <w:noProof/>
              </w:rPr>
            </w:pPr>
            <w:r>
              <w:rPr>
                <w:b/>
                <w:noProof/>
                <w:sz w:val="28"/>
              </w:rPr>
              <w:t>00</w:t>
            </w:r>
            <w:r w:rsidR="00F52F94">
              <w:rPr>
                <w:b/>
                <w:noProof/>
                <w:sz w:val="28"/>
              </w:rPr>
              <w:t>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AF508B" w:rsidR="00154C39" w:rsidRDefault="002030C5" w:rsidP="008D3B59">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8D3B59">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EC3A90B"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EE47F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F490A8" w:rsidR="00154C39" w:rsidRPr="00EE47F9" w:rsidRDefault="00757D06" w:rsidP="001320D8">
            <w:pPr>
              <w:pStyle w:val="CRCoverPage"/>
              <w:spacing w:after="0"/>
              <w:ind w:left="100"/>
              <w:rPr>
                <w:noProof/>
                <w:lang w:val="en-US"/>
              </w:rPr>
            </w:pPr>
            <w:r w:rsidRPr="00EE47F9">
              <w:rPr>
                <w:lang w:val="en-US"/>
              </w:rPr>
              <w:t xml:space="preserve">Clarification on </w:t>
            </w:r>
            <w:r w:rsidR="00EE47F9" w:rsidRPr="00EE47F9">
              <w:rPr>
                <w:lang w:val="en-US"/>
              </w:rPr>
              <w:t>Remote UE pro</w:t>
            </w:r>
            <w:r w:rsidR="00EE47F9">
              <w:rPr>
                <w:lang w:val="en-US"/>
              </w:rPr>
              <w:t>viding QoS Info</w:t>
            </w:r>
          </w:p>
        </w:tc>
      </w:tr>
      <w:tr w:rsidR="00154C39" w:rsidRPr="00EE47F9" w14:paraId="73A8F468" w14:textId="77777777" w:rsidTr="00781245">
        <w:tc>
          <w:tcPr>
            <w:tcW w:w="1843" w:type="dxa"/>
            <w:tcBorders>
              <w:left w:val="single" w:sz="4" w:space="0" w:color="auto"/>
            </w:tcBorders>
          </w:tcPr>
          <w:p w14:paraId="4696CA1D" w14:textId="77777777" w:rsidR="00154C39" w:rsidRPr="00EE47F9" w:rsidRDefault="00154C39">
            <w:pPr>
              <w:pStyle w:val="CRCoverPage"/>
              <w:spacing w:after="0"/>
              <w:rPr>
                <w:b/>
                <w:i/>
                <w:noProof/>
                <w:sz w:val="8"/>
                <w:szCs w:val="8"/>
                <w:lang w:val="en-US"/>
              </w:rPr>
            </w:pPr>
          </w:p>
        </w:tc>
        <w:tc>
          <w:tcPr>
            <w:tcW w:w="7797" w:type="dxa"/>
            <w:gridSpan w:val="10"/>
            <w:tcBorders>
              <w:right w:val="single" w:sz="4" w:space="0" w:color="auto"/>
            </w:tcBorders>
          </w:tcPr>
          <w:p w14:paraId="21D496C6" w14:textId="77777777" w:rsidR="00154C39" w:rsidRPr="00EE47F9" w:rsidRDefault="00154C39">
            <w:pPr>
              <w:pStyle w:val="CRCoverPage"/>
              <w:spacing w:after="0"/>
              <w:rPr>
                <w:noProof/>
                <w:sz w:val="8"/>
                <w:szCs w:val="8"/>
                <w:lang w:val="en-US"/>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2BDA43A" w:rsidR="00154C39" w:rsidRPr="00C06C43" w:rsidRDefault="008B4BC5" w:rsidP="007F73A3">
            <w:pPr>
              <w:pStyle w:val="CRCoverPage"/>
              <w:spacing w:after="0"/>
              <w:ind w:left="100"/>
              <w:rPr>
                <w:noProof/>
                <w:lang w:eastAsia="ko-KR"/>
              </w:rPr>
            </w:pPr>
            <w: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44EFBE0" w:rsidR="00154C39" w:rsidRDefault="000B44FA" w:rsidP="001320D8">
            <w:pPr>
              <w:pStyle w:val="CRCoverPage"/>
              <w:spacing w:after="0"/>
              <w:ind w:left="100"/>
              <w:rPr>
                <w:noProof/>
                <w:lang w:eastAsia="ko-KR"/>
              </w:rPr>
            </w:pPr>
            <w:r>
              <w:rPr>
                <w:lang w:eastAsia="ko-KR"/>
              </w:rPr>
              <w:t>5</w:t>
            </w:r>
            <w:r w:rsidR="001320D8">
              <w:rPr>
                <w:lang w:eastAsia="ko-KR"/>
              </w:rPr>
              <w:t>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F21A131" w:rsidR="00154C39" w:rsidRDefault="00F13F69" w:rsidP="001320D8">
            <w:pPr>
              <w:pStyle w:val="CRCoverPage"/>
              <w:spacing w:after="0"/>
              <w:ind w:left="100"/>
              <w:rPr>
                <w:noProof/>
              </w:rPr>
            </w:pPr>
            <w:r w:rsidRPr="00725EFD">
              <w:t>20</w:t>
            </w:r>
            <w:r>
              <w:t>2</w:t>
            </w:r>
            <w:r w:rsidR="00C43C8A">
              <w:t>2</w:t>
            </w:r>
            <w:r w:rsidRPr="00725EFD">
              <w:t>-</w:t>
            </w:r>
            <w:r w:rsidR="00C43C8A">
              <w:t>01</w:t>
            </w:r>
            <w:r w:rsidR="009A4EAF">
              <w:t>-</w:t>
            </w:r>
            <w:r w:rsidR="008B4BC5">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28431B7A" w:rsidR="00C339D4" w:rsidRPr="00160E4F" w:rsidRDefault="00B75720" w:rsidP="00EE47F9">
            <w:pPr>
              <w:pStyle w:val="CRCoverPage"/>
              <w:spacing w:after="0"/>
              <w:ind w:left="100"/>
              <w:rPr>
                <w:lang w:eastAsia="ko-KR"/>
              </w:rPr>
            </w:pPr>
            <w:r>
              <w:rPr>
                <w:lang w:eastAsia="ko-KR"/>
              </w:rPr>
              <w:t xml:space="preserve">Clause </w:t>
            </w:r>
            <w:r w:rsidR="00EE47F9">
              <w:rPr>
                <w:lang w:eastAsia="ko-KR"/>
              </w:rPr>
              <w:t>5.6.2.1</w:t>
            </w:r>
            <w:r>
              <w:rPr>
                <w:lang w:eastAsia="ko-KR"/>
              </w:rPr>
              <w:t xml:space="preserve"> of TS 23.304 specifies </w:t>
            </w:r>
            <w:r w:rsidR="00EE47F9">
              <w:rPr>
                <w:lang w:eastAsia="ko-KR"/>
              </w:rPr>
              <w:t>that a Layer-</w:t>
            </w:r>
            <w:r w:rsidR="00EE47F9" w:rsidRPr="00EE47F9">
              <w:rPr>
                <w:lang w:eastAsia="ko-KR"/>
              </w:rPr>
              <w:t xml:space="preserve">3 Remote UE </w:t>
            </w:r>
            <w:r w:rsidR="00EE47F9">
              <w:rPr>
                <w:lang w:eastAsia="ko-KR"/>
              </w:rPr>
              <w:t xml:space="preserve">may </w:t>
            </w:r>
            <w:r w:rsidR="00EE47F9" w:rsidRPr="00EE47F9">
              <w:rPr>
                <w:lang w:eastAsia="ko-KR"/>
              </w:rPr>
              <w:t>initiate PC5 QoS Flows setup during the Layer-2 link establishment or modification procedure</w:t>
            </w:r>
            <w:r w:rsidR="00EE47F9">
              <w:rPr>
                <w:lang w:eastAsia="ko-KR"/>
              </w:rPr>
              <w:t xml:space="preserve"> by providing</w:t>
            </w:r>
            <w:r w:rsidR="00EE47F9" w:rsidRPr="00EE47F9">
              <w:rPr>
                <w:lang w:eastAsia="ko-KR"/>
              </w:rPr>
              <w:t xml:space="preserve"> the QoS Info to the 5G ProSe Layer-3 UE-to-Network Relay</w:t>
            </w:r>
            <w:r w:rsidR="00C1229F">
              <w:rPr>
                <w:lang w:eastAsia="ko-KR"/>
              </w:rPr>
              <w:t>.</w:t>
            </w:r>
            <w:r w:rsidR="00EE47F9">
              <w:rPr>
                <w:lang w:eastAsia="ko-KR"/>
              </w:rPr>
              <w:t xml:space="preserve"> However, the option of providing QoS Info during connection establishment is not reflected in clause 6.5.1.1.</w:t>
            </w:r>
            <w:r w:rsidR="00F52F94">
              <w:rPr>
                <w:lang w:eastAsia="ko-KR"/>
              </w:rPr>
              <w:t xml:space="preserve"> Furthermore, the wording on which information the Remote UE provides is inconsistent between clause 6.5.1.1 and 5.6.2.1.</w:t>
            </w:r>
          </w:p>
        </w:tc>
      </w:tr>
      <w:tr w:rsidR="00154C39" w14:paraId="4454E562" w14:textId="77777777" w:rsidTr="00781245">
        <w:tc>
          <w:tcPr>
            <w:tcW w:w="2694" w:type="dxa"/>
            <w:gridSpan w:val="2"/>
            <w:tcBorders>
              <w:left w:val="single" w:sz="4" w:space="0" w:color="auto"/>
            </w:tcBorders>
          </w:tcPr>
          <w:p w14:paraId="0CD8A45C" w14:textId="7AF374E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CA754" w14:textId="21708138" w:rsidR="00B70278" w:rsidRDefault="00B70278" w:rsidP="00B70278">
            <w:pPr>
              <w:pStyle w:val="CRCoverPage"/>
              <w:spacing w:after="0"/>
              <w:ind w:left="100"/>
              <w:rPr>
                <w:lang w:eastAsia="ko-KR"/>
              </w:rPr>
            </w:pPr>
            <w:r>
              <w:rPr>
                <w:lang w:eastAsia="ko-KR"/>
              </w:rPr>
              <w:t>C</w:t>
            </w:r>
            <w:r>
              <w:t>lause</w:t>
            </w:r>
            <w:r>
              <w:rPr>
                <w:lang w:val="x-none"/>
              </w:rPr>
              <w:t> </w:t>
            </w:r>
            <w:r w:rsidR="00EE47F9">
              <w:t>6.5.1.1</w:t>
            </w:r>
          </w:p>
          <w:p w14:paraId="4DA0FB7C" w14:textId="5738A4DD" w:rsidR="00B70278" w:rsidRDefault="00EE47F9" w:rsidP="00C339D4">
            <w:pPr>
              <w:pStyle w:val="CRCoverPage"/>
              <w:numPr>
                <w:ilvl w:val="0"/>
                <w:numId w:val="3"/>
              </w:numPr>
              <w:spacing w:after="0"/>
              <w:rPr>
                <w:rFonts w:eastAsia="Times New Roman"/>
              </w:rPr>
            </w:pPr>
            <w:r>
              <w:rPr>
                <w:rFonts w:eastAsia="Times New Roman"/>
              </w:rPr>
              <w:t>Added sentence that QoS Info can also be provided by the Remote UE during connection setup, including a reference to the respective details in clause 5.6.2.1.</w:t>
            </w:r>
          </w:p>
          <w:p w14:paraId="33198D2D" w14:textId="027E3F72" w:rsidR="00F52F94" w:rsidRDefault="00F52F94" w:rsidP="00C339D4">
            <w:pPr>
              <w:pStyle w:val="CRCoverPage"/>
              <w:numPr>
                <w:ilvl w:val="0"/>
                <w:numId w:val="3"/>
              </w:numPr>
              <w:spacing w:after="0"/>
              <w:rPr>
                <w:rFonts w:eastAsia="Times New Roman"/>
              </w:rPr>
            </w:pPr>
            <w:r>
              <w:rPr>
                <w:rFonts w:eastAsia="Times New Roman"/>
              </w:rPr>
              <w:t>Aligned the text of bullet 6 with the wording using in clause 5.6.2.1</w:t>
            </w:r>
          </w:p>
          <w:p w14:paraId="0EE58FCA" w14:textId="345898FE" w:rsidR="00C339D4" w:rsidRPr="008B4BC5" w:rsidRDefault="00C339D4" w:rsidP="00EE47F9">
            <w:pPr>
              <w:pStyle w:val="CRCoverPage"/>
              <w:spacing w:after="0"/>
              <w:ind w:left="720"/>
              <w:rPr>
                <w:rFonts w:eastAsia="Times New Roman"/>
              </w:rPr>
            </w:pPr>
          </w:p>
        </w:tc>
      </w:tr>
      <w:tr w:rsidR="00154C39" w14:paraId="1A171414" w14:textId="77777777" w:rsidTr="00781245">
        <w:tc>
          <w:tcPr>
            <w:tcW w:w="2694" w:type="dxa"/>
            <w:gridSpan w:val="2"/>
            <w:tcBorders>
              <w:left w:val="single" w:sz="4" w:space="0" w:color="auto"/>
            </w:tcBorders>
          </w:tcPr>
          <w:p w14:paraId="39250030" w14:textId="1906884B"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D78A595" w:rsidR="00154C39" w:rsidRDefault="008B4BC5" w:rsidP="00585149">
            <w:pPr>
              <w:pStyle w:val="CRCoverPage"/>
              <w:spacing w:after="0"/>
              <w:ind w:left="100"/>
              <w:rPr>
                <w:noProof/>
                <w:lang w:eastAsia="ko-KR"/>
              </w:rPr>
            </w:pPr>
            <w:r>
              <w:rPr>
                <w:noProof/>
                <w:lang w:eastAsia="ko-KR"/>
              </w:rPr>
              <w:t>Confusion as to whether</w:t>
            </w:r>
            <w:r w:rsidR="00EE47F9">
              <w:rPr>
                <w:noProof/>
                <w:lang w:eastAsia="ko-KR"/>
              </w:rPr>
              <w:t xml:space="preserve"> QoS Info can be provided during connection setup or only during </w:t>
            </w:r>
            <w:r w:rsidR="00C93F9C">
              <w:rPr>
                <w:noProof/>
                <w:lang w:eastAsia="ko-KR"/>
              </w:rPr>
              <w:t>Layer-2 link modification procedure.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42F5F18" w:rsidR="00154C39" w:rsidRDefault="00C93F9C" w:rsidP="00074BCE">
            <w:pPr>
              <w:pStyle w:val="CRCoverPage"/>
              <w:spacing w:after="0"/>
              <w:ind w:left="100"/>
              <w:rPr>
                <w:noProof/>
                <w:lang w:eastAsia="ko-KR"/>
              </w:rPr>
            </w:pPr>
            <w:r>
              <w:t>6.5.1.1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271DB16E" w14:textId="4E005BD1" w:rsidR="00C93F9C" w:rsidRDefault="00C93F9C">
      <w:pPr>
        <w:pStyle w:val="CRCoverPage"/>
        <w:spacing w:after="0"/>
        <w:rPr>
          <w:noProof/>
          <w:sz w:val="8"/>
          <w:szCs w:val="8"/>
        </w:rPr>
      </w:pPr>
    </w:p>
    <w:p w14:paraId="7ECF50CA" w14:textId="77777777" w:rsidR="00C93F9C" w:rsidRDefault="00C93F9C">
      <w:pPr>
        <w:pStyle w:val="CRCoverPage"/>
        <w:spacing w:after="0"/>
        <w:rPr>
          <w:noProof/>
          <w:sz w:val="8"/>
          <w:szCs w:val="8"/>
        </w:rPr>
      </w:pPr>
    </w:p>
    <w:p w14:paraId="6FB153C8" w14:textId="77777777" w:rsidR="00C93F9C" w:rsidRPr="00CB5EC9" w:rsidRDefault="00C93F9C" w:rsidP="00C93F9C">
      <w:pPr>
        <w:pStyle w:val="Heading4"/>
        <w:rPr>
          <w:rFonts w:eastAsia="SimSun"/>
          <w:lang w:eastAsia="zh-CN"/>
        </w:rPr>
      </w:pPr>
      <w:bookmarkStart w:id="1" w:name="_Toc73625614"/>
      <w:bookmarkStart w:id="2" w:name="_Toc91144972"/>
      <w:r w:rsidRPr="00CB5EC9">
        <w:rPr>
          <w:lang w:eastAsia="zh-CN"/>
        </w:rPr>
        <w:t>6.5.1.1</w:t>
      </w:r>
      <w:r w:rsidRPr="00CB5EC9">
        <w:rPr>
          <w:lang w:eastAsia="zh-CN"/>
        </w:rPr>
        <w:tab/>
        <w:t>5G ProSe Communication via 5G ProSe Layer-3 UE-to-Network Relay</w:t>
      </w:r>
      <w:r w:rsidRPr="00CB5EC9">
        <w:t xml:space="preserve"> without N3IWF</w:t>
      </w:r>
      <w:bookmarkEnd w:id="1"/>
      <w:bookmarkEnd w:id="2"/>
    </w:p>
    <w:p w14:paraId="00E81EE4" w14:textId="77777777" w:rsidR="00C93F9C" w:rsidRPr="00CB5EC9" w:rsidRDefault="00C93F9C" w:rsidP="00C93F9C">
      <w:r w:rsidRPr="00CB5EC9">
        <w:t xml:space="preserve">A 5G ProSe </w:t>
      </w:r>
      <w:r w:rsidRPr="00CB5EC9">
        <w:rPr>
          <w:rFonts w:eastAsia="SimSun"/>
          <w:lang w:eastAsia="zh-CN"/>
        </w:rPr>
        <w:t>Layer-3</w:t>
      </w:r>
      <w:r w:rsidRPr="00CB5EC9">
        <w:t xml:space="preserve"> UE-to-Network Relay registers to the network (if not already registered). 5G ProSe Layer-3 UE-to-Network Relay establishes a PDU Session(s) or modifies an existing PDU Session</w:t>
      </w:r>
      <w:r w:rsidRPr="00CB5EC9">
        <w:rPr>
          <w:rFonts w:eastAsia="SimSun"/>
          <w:lang w:eastAsia="zh-CN"/>
        </w:rPr>
        <w:t>(s)</w:t>
      </w:r>
      <w:r w:rsidRPr="00CB5EC9">
        <w:t xml:space="preserve"> in order to provide relay traffic </w:t>
      </w:r>
      <w:r w:rsidRPr="00CB5EC9">
        <w:lastRenderedPageBreak/>
        <w:t xml:space="preserve">towards </w:t>
      </w:r>
      <w:r w:rsidRPr="00CB5EC9">
        <w:rPr>
          <w:lang w:eastAsia="zh-CN"/>
        </w:rPr>
        <w:t xml:space="preserve">5G ProSe Layer-3 </w:t>
      </w:r>
      <w:r w:rsidRPr="00CB5EC9">
        <w:t xml:space="preserve">Remote UE(s). PDU Session(s) supporting 5G ProSe </w:t>
      </w:r>
      <w:r w:rsidRPr="00CB5EC9">
        <w:rPr>
          <w:rFonts w:eastAsia="SimSun"/>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63F5AE6C" w14:textId="77777777" w:rsidR="00C93F9C" w:rsidRPr="00CB5EC9" w:rsidRDefault="00C93F9C" w:rsidP="00C93F9C">
      <w:pPr>
        <w:rPr>
          <w:rFonts w:eastAsia="SimSun"/>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3" w:name="_MON_1682938456"/>
    <w:bookmarkEnd w:id="3"/>
    <w:p w14:paraId="63315BC5" w14:textId="77777777" w:rsidR="00C93F9C" w:rsidRPr="00CB5EC9" w:rsidRDefault="00C93F9C" w:rsidP="00C93F9C">
      <w:pPr>
        <w:pStyle w:val="TH"/>
      </w:pPr>
      <w:r w:rsidRPr="00CB5EC9">
        <w:object w:dxaOrig="9001" w:dyaOrig="5781" w14:anchorId="521AF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290.1pt" o:ole="">
            <v:imagedata r:id="rId12" o:title=""/>
          </v:shape>
          <o:OLEObject Type="Embed" ProgID="Word.Picture.8" ShapeID="_x0000_i1025" DrawAspect="Content" ObjectID="_1704916248" r:id="rId13"/>
        </w:object>
      </w:r>
    </w:p>
    <w:p w14:paraId="779A8781" w14:textId="77777777" w:rsidR="00C93F9C" w:rsidRPr="00CB5EC9" w:rsidRDefault="00C93F9C" w:rsidP="00C93F9C">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7E4D5220" w14:textId="77777777" w:rsidR="00C93F9C" w:rsidRPr="00CB5EC9" w:rsidRDefault="00C93F9C" w:rsidP="00C93F9C">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775495F9" w14:textId="77777777" w:rsidR="00C93F9C" w:rsidRPr="00CB5EC9" w:rsidRDefault="00C93F9C" w:rsidP="00C93F9C">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 23.501 [</w:t>
      </w:r>
      <w:r w:rsidRPr="00CB5EC9">
        <w:rPr>
          <w:rFonts w:eastAsia="SimSun"/>
          <w:lang w:eastAsia="zh-CN"/>
        </w:rPr>
        <w:t>4</w:t>
      </w:r>
      <w:r w:rsidRPr="00CB5EC9">
        <w:t>].</w:t>
      </w:r>
    </w:p>
    <w:p w14:paraId="030A7782" w14:textId="77777777" w:rsidR="00C93F9C" w:rsidRPr="00CB5EC9" w:rsidRDefault="00C93F9C" w:rsidP="00C93F9C">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397680E" w14:textId="77777777" w:rsidR="00C93F9C" w:rsidRPr="00CB5EC9" w:rsidRDefault="00C93F9C" w:rsidP="00C93F9C">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227FB2E9" w14:textId="77777777" w:rsidR="00C93F9C" w:rsidRPr="00CB5EC9" w:rsidRDefault="00C93F9C" w:rsidP="00C93F9C">
      <w:pPr>
        <w:pStyle w:val="B1"/>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17FF6C9D" w14:textId="500050ED" w:rsidR="00C93F9C" w:rsidRDefault="00C93F9C" w:rsidP="00C93F9C">
      <w:pPr>
        <w:pStyle w:val="B1"/>
        <w:rPr>
          <w:rFonts w:eastAsia="SimSun"/>
          <w:lang w:eastAsia="zh-CN"/>
        </w:rPr>
      </w:pPr>
      <w:r>
        <w:rPr>
          <w:rFonts w:eastAsia="SimSun"/>
          <w:lang w:eastAsia="zh-CN"/>
        </w:rPr>
        <w:tab/>
        <w:t xml:space="preserve">The network decides that the PDU session to be established is for relay traffic, and then generates the QoS rules and QoS Flow level QoS parameters to 5G ProSe Layer-3 UE-to-Network Relay with relay consideration as specified in clause 5.6.2.1. </w:t>
      </w:r>
      <w:ins w:id="4" w:author="Walter Dees (Philips)" w:date="2022-01-28T22:43:00Z">
        <w:r>
          <w:rPr>
            <w:rFonts w:eastAsia="SimSun"/>
            <w:lang w:eastAsia="zh-CN"/>
          </w:rPr>
          <w:t xml:space="preserve">As another option, the Remote UE may provide </w:t>
        </w:r>
        <w:r w:rsidRPr="00CB5EC9">
          <w:t xml:space="preserve">PC5 QoS </w:t>
        </w:r>
        <w:r>
          <w:t>info</w:t>
        </w:r>
      </w:ins>
      <w:ins w:id="5" w:author="Walter Dees (Philips)" w:date="2022-01-28T22:51:00Z">
        <w:r>
          <w:t xml:space="preserve"> and PC5 QoS rule(s)</w:t>
        </w:r>
      </w:ins>
      <w:ins w:id="6" w:author="Walter Dees (Philips)" w:date="2022-01-28T22:43:00Z">
        <w:r w:rsidRPr="00CB5EC9">
          <w:t xml:space="preserve"> to the 5G ProSe</w:t>
        </w:r>
        <w:r w:rsidRPr="00CB5EC9">
          <w:rPr>
            <w:rFonts w:eastAsia="SimSun"/>
            <w:lang w:eastAsia="zh-CN"/>
          </w:rPr>
          <w:t xml:space="preserve"> Layer-3</w:t>
        </w:r>
        <w:r w:rsidRPr="00CB5EC9">
          <w:t xml:space="preserve"> UE-to-Network Relay</w:t>
        </w:r>
        <w:r>
          <w:t xml:space="preserve"> during connection setup according to the procedure as specified in clause 5.6.2.1.</w:t>
        </w:r>
      </w:ins>
    </w:p>
    <w:p w14:paraId="3CF67FF4" w14:textId="77777777" w:rsidR="00C93F9C" w:rsidRPr="00CB5EC9" w:rsidRDefault="00C93F9C" w:rsidP="00C93F9C">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579780F7" w14:textId="77777777" w:rsidR="00C93F9C" w:rsidRPr="00CB5EC9" w:rsidRDefault="00C93F9C" w:rsidP="00C93F9C">
      <w:pPr>
        <w:pStyle w:val="B1"/>
      </w:pPr>
      <w:r w:rsidRPr="00CB5EC9">
        <w:lastRenderedPageBreak/>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6A3B6EF3" w14:textId="77777777" w:rsidR="00C93F9C" w:rsidRPr="00CB5EC9" w:rsidRDefault="00C93F9C" w:rsidP="00C93F9C">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051C5DB6" w14:textId="77777777" w:rsidR="00C93F9C" w:rsidRPr="00CB5EC9" w:rsidRDefault="00C93F9C" w:rsidP="00C93F9C">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2C43C524" w14:textId="77777777" w:rsidR="00C93F9C" w:rsidRPr="00CB5EC9" w:rsidRDefault="00C93F9C" w:rsidP="00C93F9C">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bookmarkStart w:id="7" w:name="_Hlk72057887"/>
    </w:p>
    <w:p w14:paraId="3EEECE7E" w14:textId="77777777" w:rsidR="00C93F9C" w:rsidRPr="00CB5EC9" w:rsidRDefault="00C93F9C" w:rsidP="00C93F9C">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rFonts w:eastAsia="SimSun"/>
          <w:lang w:eastAsia="zh-CN"/>
        </w:rPr>
        <w:t>reference point</w:t>
      </w:r>
      <w:r w:rsidRPr="00CB5EC9">
        <w:t xml:space="preserve"> as Ethernet or Unstructured traffic.</w:t>
      </w:r>
    </w:p>
    <w:bookmarkEnd w:id="7"/>
    <w:p w14:paraId="6A749E7F" w14:textId="77777777" w:rsidR="00C93F9C" w:rsidRPr="00CB5EC9" w:rsidRDefault="00C93F9C" w:rsidP="00C93F9C">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6F16F77" w14:textId="1F2C2500" w:rsidR="00C93F9C" w:rsidRPr="00CB5EC9" w:rsidRDefault="00C93F9C" w:rsidP="00C93F9C">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del w:id="8" w:author="Walter Dees (Philips)" w:date="2022-01-28T22:51:00Z">
        <w:r w:rsidRPr="00CB5EC9" w:rsidDel="00C93F9C">
          <w:delText xml:space="preserve">the </w:delText>
        </w:r>
      </w:del>
      <w:ins w:id="9" w:author="Walter Dees (Philips)" w:date="2022-01-28T22:50:00Z">
        <w:r>
          <w:t xml:space="preserve">PC5 QoS Info and </w:t>
        </w:r>
      </w:ins>
      <w:r w:rsidRPr="00CB5EC9">
        <w:t>PC5 QoS rule</w:t>
      </w:r>
      <w:ins w:id="10" w:author="Walter Dees (Philips)" w:date="2022-01-28T22:51:00Z">
        <w:r>
          <w:t>(s)</w:t>
        </w:r>
      </w:ins>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Uu interface based on the received PC5 </w:t>
      </w:r>
      <w:ins w:id="11" w:author="Walter Dees (Philips)" w:date="2022-01-28T22:51:00Z">
        <w:r>
          <w:rPr>
            <w:rFonts w:eastAsia="DengXian"/>
            <w:lang w:eastAsia="zh-CN"/>
          </w:rPr>
          <w:t xml:space="preserve">QoS Info and </w:t>
        </w:r>
      </w:ins>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 23.502 [5] clause 4.3.3 to setup a new QoS Flow or bind the traffic to an existing QoS Flow.</w:t>
      </w:r>
    </w:p>
    <w:p w14:paraId="474DEF56" w14:textId="77777777" w:rsidR="00C93F9C" w:rsidRPr="00CB5EC9" w:rsidRDefault="00C93F9C" w:rsidP="00C93F9C">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13E39E8C" w14:textId="77777777" w:rsidR="00C93F9C" w:rsidRPr="00CB5EC9" w:rsidRDefault="00C93F9C" w:rsidP="00C93F9C">
      <w:pPr>
        <w:pStyle w:val="B1"/>
      </w:pPr>
      <w:r w:rsidRPr="00CB5EC9">
        <w:rPr>
          <w:rFonts w:eastAsia="SimSun"/>
          <w:lang w:eastAsia="zh-CN"/>
        </w:rPr>
        <w:t>7</w:t>
      </w:r>
      <w:r w:rsidRPr="00CB5EC9">
        <w:t>.</w:t>
      </w:r>
      <w:r w:rsidRPr="00CB5EC9">
        <w:tab/>
        <w:t xml:space="preserve">The 5G ProSe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ProSe </w:t>
      </w:r>
      <w:r w:rsidRPr="00CB5EC9">
        <w:rPr>
          <w:rFonts w:eastAsia="SimSun"/>
          <w:lang w:eastAsia="zh-CN"/>
        </w:rPr>
        <w:t>Layer-3</w:t>
      </w:r>
      <w:r w:rsidRPr="00CB5EC9">
        <w:t xml:space="preserve"> UE-to-Network Relay's SM context for this PDU Session associated with the relay.</w:t>
      </w:r>
    </w:p>
    <w:p w14:paraId="1E460E58" w14:textId="77777777" w:rsidR="00C93F9C" w:rsidRPr="00CB5EC9" w:rsidRDefault="00C93F9C" w:rsidP="00C93F9C">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0A10344" w14:textId="77777777" w:rsidR="00C93F9C" w:rsidRPr="00CB5EC9" w:rsidRDefault="00C93F9C" w:rsidP="00C93F9C">
      <w:pPr>
        <w:pStyle w:val="NO"/>
      </w:pPr>
      <w:r w:rsidRPr="00CB5EC9">
        <w:t>NOTE 2:</w:t>
      </w:r>
      <w:r w:rsidRPr="00CB5EC9">
        <w:tab/>
        <w:t>The privacy protection for Remote User ID depends on SA WG3 design.</w:t>
      </w:r>
    </w:p>
    <w:p w14:paraId="3C06EB25" w14:textId="77777777" w:rsidR="00C93F9C" w:rsidRPr="00CB5EC9" w:rsidRDefault="00C93F9C" w:rsidP="00C93F9C">
      <w:pPr>
        <w:pStyle w:val="B1"/>
      </w:pPr>
      <w:r w:rsidRPr="00CB5EC9">
        <w:tab/>
        <w:t>For IP info the following principles apply:</w:t>
      </w:r>
    </w:p>
    <w:p w14:paraId="7077C10F" w14:textId="77777777" w:rsidR="00C93F9C" w:rsidRPr="00CB5EC9" w:rsidRDefault="00C93F9C" w:rsidP="00C93F9C">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3D3640DB" w14:textId="77777777" w:rsidR="00C93F9C" w:rsidRPr="00CB5EC9" w:rsidRDefault="00C93F9C" w:rsidP="00C93F9C">
      <w:pPr>
        <w:pStyle w:val="B2"/>
      </w:pPr>
      <w:r w:rsidRPr="00CB5EC9">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6562D451" w14:textId="77777777" w:rsidR="00C93F9C" w:rsidRPr="00CB5EC9" w:rsidRDefault="00C93F9C" w:rsidP="00C93F9C">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 23.502 [5]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1B782190" w14:textId="77777777" w:rsidR="00C93F9C" w:rsidRDefault="00C93F9C" w:rsidP="00C93F9C">
      <w:pPr>
        <w:rPr>
          <w:lang w:eastAsia="zh-CN"/>
        </w:rPr>
      </w:pPr>
      <w:r>
        <w:rPr>
          <w:lang w:eastAsia="zh-CN"/>
        </w:rPr>
        <w:lastRenderedPageBreak/>
        <w:t>The PDU Session(s) used for relaying should be released as described in clause 4.3.4 of TS 23.502 [5] (e.g. by 5G ProSe Layer-3 UE-to-Network Relay), if the service authorization for acting as a 5G ProSe Layer-3 UE-to-Network Relay in the serving PLMN is revoked.</w:t>
      </w:r>
    </w:p>
    <w:p w14:paraId="6AAC47A2" w14:textId="77777777" w:rsidR="00C93F9C" w:rsidRPr="00CB5EC9" w:rsidRDefault="00C93F9C" w:rsidP="00C93F9C">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6E450623" w14:textId="77777777" w:rsidR="00C93F9C" w:rsidRPr="00CB5EC9" w:rsidRDefault="00C93F9C" w:rsidP="00C93F9C">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69096952" w14:textId="77777777" w:rsidR="00C93F9C" w:rsidRPr="00CB5EC9" w:rsidRDefault="00C93F9C" w:rsidP="00C93F9C">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65BA353E" w14:textId="1002F82B" w:rsidR="008B4BC5" w:rsidRPr="00CB5EC9" w:rsidRDefault="008B4BC5" w:rsidP="00C93F9C">
      <w:pPr>
        <w:pStyle w:val="NO"/>
        <w:ind w:left="0" w:firstLine="0"/>
        <w:rPr>
          <w:lang w:eastAsia="ko-KR"/>
        </w:rPr>
      </w:pPr>
    </w:p>
    <w:sectPr w:rsidR="008B4BC5" w:rsidRPr="00CB5EC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819E8" w14:textId="77777777" w:rsidR="00FF6102" w:rsidRDefault="00FF6102">
      <w:r>
        <w:separator/>
      </w:r>
    </w:p>
  </w:endnote>
  <w:endnote w:type="continuationSeparator" w:id="0">
    <w:p w14:paraId="6CE304B6" w14:textId="77777777" w:rsidR="00FF6102" w:rsidRDefault="00FF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52067" w14:textId="77777777" w:rsidR="00FF6102" w:rsidRDefault="00FF6102">
      <w:r>
        <w:separator/>
      </w:r>
    </w:p>
  </w:footnote>
  <w:footnote w:type="continuationSeparator" w:id="0">
    <w:p w14:paraId="445C706F" w14:textId="77777777" w:rsidR="00FF6102" w:rsidRDefault="00FF6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5170A"/>
    <w:multiLevelType w:val="hybridMultilevel"/>
    <w:tmpl w:val="1E00292C"/>
    <w:lvl w:ilvl="0" w:tplc="07467A24">
      <w:start w:val="7"/>
      <w:numFmt w:val="bullet"/>
      <w:lvlText w:val="-"/>
      <w:lvlJc w:val="left"/>
      <w:pPr>
        <w:ind w:left="526" w:hanging="360"/>
      </w:pPr>
      <w:rPr>
        <w:rFonts w:ascii="Arial" w:eastAsia="Times New Roman" w:hAnsi="Arial" w:cs="Arial"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 w15:restartNumberingAfterBreak="0">
    <w:nsid w:val="087C3E90"/>
    <w:multiLevelType w:val="hybridMultilevel"/>
    <w:tmpl w:val="BA7E1E32"/>
    <w:lvl w:ilvl="0" w:tplc="8E3E426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5737B"/>
    <w:multiLevelType w:val="hybridMultilevel"/>
    <w:tmpl w:val="E7F2D8AA"/>
    <w:lvl w:ilvl="0" w:tplc="0D967E04">
      <w:start w:val="7"/>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41BA"/>
    <w:rsid w:val="00094898"/>
    <w:rsid w:val="000961EA"/>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44B4"/>
    <w:rsid w:val="000E59F5"/>
    <w:rsid w:val="000E6626"/>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705C"/>
    <w:rsid w:val="002504CB"/>
    <w:rsid w:val="00256939"/>
    <w:rsid w:val="00261030"/>
    <w:rsid w:val="00261132"/>
    <w:rsid w:val="00261325"/>
    <w:rsid w:val="0026219E"/>
    <w:rsid w:val="002648E1"/>
    <w:rsid w:val="002729A1"/>
    <w:rsid w:val="00274BB4"/>
    <w:rsid w:val="00275D36"/>
    <w:rsid w:val="002863BB"/>
    <w:rsid w:val="002935F4"/>
    <w:rsid w:val="00294CBD"/>
    <w:rsid w:val="002952D2"/>
    <w:rsid w:val="00296FE6"/>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3A11"/>
    <w:rsid w:val="002E4CE9"/>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978DE"/>
    <w:rsid w:val="003A2605"/>
    <w:rsid w:val="003A2EB9"/>
    <w:rsid w:val="003A5C17"/>
    <w:rsid w:val="003B261A"/>
    <w:rsid w:val="003B581D"/>
    <w:rsid w:val="003B7D58"/>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2684C"/>
    <w:rsid w:val="004302E2"/>
    <w:rsid w:val="004326EF"/>
    <w:rsid w:val="00433C55"/>
    <w:rsid w:val="00437216"/>
    <w:rsid w:val="00441EF2"/>
    <w:rsid w:val="0045395A"/>
    <w:rsid w:val="0045415A"/>
    <w:rsid w:val="00460BF4"/>
    <w:rsid w:val="00461D6F"/>
    <w:rsid w:val="00474B55"/>
    <w:rsid w:val="00483E01"/>
    <w:rsid w:val="0048552D"/>
    <w:rsid w:val="00486836"/>
    <w:rsid w:val="0048684F"/>
    <w:rsid w:val="00491ABC"/>
    <w:rsid w:val="004A2610"/>
    <w:rsid w:val="004A58ED"/>
    <w:rsid w:val="004B5383"/>
    <w:rsid w:val="004B5D6D"/>
    <w:rsid w:val="004B6D1F"/>
    <w:rsid w:val="004B7EC0"/>
    <w:rsid w:val="004C1614"/>
    <w:rsid w:val="004C3102"/>
    <w:rsid w:val="004C7603"/>
    <w:rsid w:val="004C7FBD"/>
    <w:rsid w:val="004D4A20"/>
    <w:rsid w:val="004D58EA"/>
    <w:rsid w:val="004D6959"/>
    <w:rsid w:val="004D7F45"/>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6D64"/>
    <w:rsid w:val="005704CA"/>
    <w:rsid w:val="00570CC6"/>
    <w:rsid w:val="005735E6"/>
    <w:rsid w:val="00574019"/>
    <w:rsid w:val="0057510C"/>
    <w:rsid w:val="00577171"/>
    <w:rsid w:val="0058150F"/>
    <w:rsid w:val="00582164"/>
    <w:rsid w:val="005850C8"/>
    <w:rsid w:val="00585149"/>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1B"/>
    <w:rsid w:val="005F5ABC"/>
    <w:rsid w:val="005F722F"/>
    <w:rsid w:val="005F7C70"/>
    <w:rsid w:val="006027AB"/>
    <w:rsid w:val="006057FF"/>
    <w:rsid w:val="006062BE"/>
    <w:rsid w:val="006066A9"/>
    <w:rsid w:val="00612457"/>
    <w:rsid w:val="006125E9"/>
    <w:rsid w:val="0061452B"/>
    <w:rsid w:val="0061527B"/>
    <w:rsid w:val="0062209A"/>
    <w:rsid w:val="00630E1E"/>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43A7"/>
    <w:rsid w:val="006F4A1A"/>
    <w:rsid w:val="006F7A85"/>
    <w:rsid w:val="00706324"/>
    <w:rsid w:val="007109BC"/>
    <w:rsid w:val="0071227B"/>
    <w:rsid w:val="00715D5F"/>
    <w:rsid w:val="00716245"/>
    <w:rsid w:val="00716428"/>
    <w:rsid w:val="00716A72"/>
    <w:rsid w:val="007211B8"/>
    <w:rsid w:val="0072255F"/>
    <w:rsid w:val="00726B93"/>
    <w:rsid w:val="00727AF4"/>
    <w:rsid w:val="007340EB"/>
    <w:rsid w:val="00735415"/>
    <w:rsid w:val="00737018"/>
    <w:rsid w:val="007405FE"/>
    <w:rsid w:val="00740B88"/>
    <w:rsid w:val="00743436"/>
    <w:rsid w:val="00744B32"/>
    <w:rsid w:val="00751C1D"/>
    <w:rsid w:val="00752D27"/>
    <w:rsid w:val="00754557"/>
    <w:rsid w:val="007550E6"/>
    <w:rsid w:val="0075581F"/>
    <w:rsid w:val="00757D06"/>
    <w:rsid w:val="00762019"/>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2BF4"/>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9DB"/>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B4BC5"/>
    <w:rsid w:val="008C0D5F"/>
    <w:rsid w:val="008C12AD"/>
    <w:rsid w:val="008C4188"/>
    <w:rsid w:val="008D1268"/>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1ED1"/>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67841"/>
    <w:rsid w:val="00B70278"/>
    <w:rsid w:val="00B71FB4"/>
    <w:rsid w:val="00B745F4"/>
    <w:rsid w:val="00B75720"/>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58FB"/>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3CD6"/>
    <w:rsid w:val="00C0651D"/>
    <w:rsid w:val="00C06607"/>
    <w:rsid w:val="00C06C43"/>
    <w:rsid w:val="00C1229F"/>
    <w:rsid w:val="00C136E6"/>
    <w:rsid w:val="00C144A1"/>
    <w:rsid w:val="00C1691C"/>
    <w:rsid w:val="00C16E54"/>
    <w:rsid w:val="00C244F9"/>
    <w:rsid w:val="00C24A00"/>
    <w:rsid w:val="00C250DC"/>
    <w:rsid w:val="00C300CF"/>
    <w:rsid w:val="00C32B55"/>
    <w:rsid w:val="00C339D4"/>
    <w:rsid w:val="00C34DB2"/>
    <w:rsid w:val="00C40021"/>
    <w:rsid w:val="00C40038"/>
    <w:rsid w:val="00C43AA3"/>
    <w:rsid w:val="00C43C8A"/>
    <w:rsid w:val="00C44E0B"/>
    <w:rsid w:val="00C52E1C"/>
    <w:rsid w:val="00C57707"/>
    <w:rsid w:val="00C57C6F"/>
    <w:rsid w:val="00C62656"/>
    <w:rsid w:val="00C628D1"/>
    <w:rsid w:val="00C62B0F"/>
    <w:rsid w:val="00C63649"/>
    <w:rsid w:val="00C64654"/>
    <w:rsid w:val="00C669F6"/>
    <w:rsid w:val="00C67ADF"/>
    <w:rsid w:val="00C712F6"/>
    <w:rsid w:val="00C723E4"/>
    <w:rsid w:val="00C739FB"/>
    <w:rsid w:val="00C81754"/>
    <w:rsid w:val="00C83A17"/>
    <w:rsid w:val="00C84E86"/>
    <w:rsid w:val="00C8521D"/>
    <w:rsid w:val="00C86472"/>
    <w:rsid w:val="00C86DCD"/>
    <w:rsid w:val="00C877A2"/>
    <w:rsid w:val="00C90560"/>
    <w:rsid w:val="00C92957"/>
    <w:rsid w:val="00C93F9C"/>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1B5C"/>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0E2D"/>
    <w:rsid w:val="00E56DFF"/>
    <w:rsid w:val="00E57AE2"/>
    <w:rsid w:val="00E57D82"/>
    <w:rsid w:val="00E61043"/>
    <w:rsid w:val="00E649A7"/>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47AF"/>
    <w:rsid w:val="00EC0B86"/>
    <w:rsid w:val="00EC7AFF"/>
    <w:rsid w:val="00ED2356"/>
    <w:rsid w:val="00ED2982"/>
    <w:rsid w:val="00ED4BD5"/>
    <w:rsid w:val="00ED4CAC"/>
    <w:rsid w:val="00ED52C9"/>
    <w:rsid w:val="00EE47F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2F94"/>
    <w:rsid w:val="00F541BC"/>
    <w:rsid w:val="00F541BF"/>
    <w:rsid w:val="00F55EA4"/>
    <w:rsid w:val="00F570D9"/>
    <w:rsid w:val="00F65691"/>
    <w:rsid w:val="00F6602A"/>
    <w:rsid w:val="00F675DD"/>
    <w:rsid w:val="00F73AB3"/>
    <w:rsid w:val="00F74598"/>
    <w:rsid w:val="00F753F9"/>
    <w:rsid w:val="00F76F15"/>
    <w:rsid w:val="00F8561C"/>
    <w:rsid w:val="00F86CBB"/>
    <w:rsid w:val="00F9578E"/>
    <w:rsid w:val="00F95CCB"/>
    <w:rsid w:val="00F97AC3"/>
    <w:rsid w:val="00FA1DA9"/>
    <w:rsid w:val="00FB3949"/>
    <w:rsid w:val="00FC15C4"/>
    <w:rsid w:val="00FC1B62"/>
    <w:rsid w:val="00FD41C6"/>
    <w:rsid w:val="00FD4CF9"/>
    <w:rsid w:val="00FD50E4"/>
    <w:rsid w:val="00FE0589"/>
    <w:rsid w:val="00FE128B"/>
    <w:rsid w:val="00FE1F2A"/>
    <w:rsid w:val="00FF093F"/>
    <w:rsid w:val="00FF146D"/>
    <w:rsid w:val="00FF3126"/>
    <w:rsid w:val="00FF318D"/>
    <w:rsid w:val="00FF4D07"/>
    <w:rsid w:val="00FF6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8FDBA-12CC-42F7-9A72-267419779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1600</Words>
  <Characters>9124</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3</cp:revision>
  <cp:lastPrinted>1900-01-01T05:00:00Z</cp:lastPrinted>
  <dcterms:created xsi:type="dcterms:W3CDTF">2022-01-28T21:31:00Z</dcterms:created>
  <dcterms:modified xsi:type="dcterms:W3CDTF">2022-01-28T21:56:00Z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